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A44C0" w14:textId="4C2B9622" w:rsidR="00C76208" w:rsidRDefault="00C76208" w:rsidP="00C762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1B4E2C">
        <w:rPr>
          <w:b/>
          <w:noProof/>
          <w:sz w:val="24"/>
        </w:rPr>
        <w:t>1</w:t>
      </w:r>
      <w:r>
        <w:rPr>
          <w:b/>
          <w:noProof/>
          <w:sz w:val="24"/>
        </w:rPr>
        <w:t>07</w:t>
      </w:r>
      <w:r>
        <w:rPr>
          <w:b/>
          <w:i/>
          <w:noProof/>
          <w:sz w:val="28"/>
        </w:rPr>
        <w:tab/>
      </w:r>
      <w:bookmarkStart w:id="1" w:name="_GoBack"/>
      <w:bookmarkEnd w:id="1"/>
      <w:r w:rsidRPr="00D45A9C">
        <w:rPr>
          <w:b/>
          <w:i/>
          <w:noProof/>
          <w:sz w:val="28"/>
        </w:rPr>
        <w:t>R2-19</w:t>
      </w:r>
      <w:r w:rsidR="00D45A9C" w:rsidRPr="00D45A9C">
        <w:rPr>
          <w:b/>
          <w:i/>
          <w:noProof/>
          <w:sz w:val="28"/>
        </w:rPr>
        <w:t>10117</w:t>
      </w:r>
    </w:p>
    <w:p w14:paraId="2C1C66C6" w14:textId="77777777" w:rsidR="00C76208" w:rsidRDefault="00C76208" w:rsidP="00C76208">
      <w:pPr>
        <w:pStyle w:val="CRCoverPage"/>
        <w:outlineLvl w:val="0"/>
        <w:rPr>
          <w:b/>
          <w:noProof/>
          <w:sz w:val="24"/>
        </w:rPr>
      </w:pPr>
      <w:r w:rsidRPr="00E35BCD">
        <w:rPr>
          <w:b/>
          <w:noProof/>
          <w:sz w:val="24"/>
        </w:rPr>
        <w:t>Prague, Czech Republic, 26th –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6208" w14:paraId="78DE6D4F" w14:textId="77777777" w:rsidTr="00C42C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9F787E" w14:textId="77777777" w:rsidR="00C76208" w:rsidRDefault="00C76208" w:rsidP="00C42C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C76208" w14:paraId="1399FCB8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4735A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76208" w14:paraId="0B61B655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80DB17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7D79952" w14:textId="77777777" w:rsidTr="00C42C20">
        <w:tc>
          <w:tcPr>
            <w:tcW w:w="142" w:type="dxa"/>
            <w:tcBorders>
              <w:left w:val="single" w:sz="4" w:space="0" w:color="auto"/>
            </w:tcBorders>
          </w:tcPr>
          <w:p w14:paraId="3E9C9E77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780EEE" w14:textId="77777777" w:rsidR="00C76208" w:rsidRPr="00410371" w:rsidRDefault="001B4E2C" w:rsidP="00C42C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2DE16FD1" w14:textId="77777777" w:rsidR="00C76208" w:rsidRDefault="00C76208" w:rsidP="00C42C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8B76F9" w14:textId="51159F0A" w:rsidR="00C76208" w:rsidRPr="00410371" w:rsidRDefault="00D45A9C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1189</w:t>
            </w:r>
          </w:p>
        </w:tc>
        <w:tc>
          <w:tcPr>
            <w:tcW w:w="709" w:type="dxa"/>
          </w:tcPr>
          <w:p w14:paraId="4D600453" w14:textId="77777777" w:rsidR="00C76208" w:rsidRDefault="00C76208" w:rsidP="00C42C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92C422" w14:textId="45832D1B" w:rsidR="00C76208" w:rsidRPr="00410371" w:rsidRDefault="00D45A9C" w:rsidP="00C42C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47B4057" w14:textId="77777777" w:rsidR="00C76208" w:rsidRDefault="00C76208" w:rsidP="00C42C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602A57" w14:textId="77777777" w:rsidR="00C76208" w:rsidRPr="00FC50FF" w:rsidRDefault="00FC50FF" w:rsidP="00C42C2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51230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1D2182B8" w14:textId="77777777" w:rsidTr="00C42C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1CF7C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0EB22C97" w14:textId="77777777" w:rsidTr="00C42C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A088F0" w14:textId="77777777" w:rsidR="00C76208" w:rsidRPr="00F25D98" w:rsidRDefault="00C76208" w:rsidP="00C42C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76208" w14:paraId="216DD486" w14:textId="77777777" w:rsidTr="00C42C20">
        <w:tc>
          <w:tcPr>
            <w:tcW w:w="9641" w:type="dxa"/>
            <w:gridSpan w:val="9"/>
          </w:tcPr>
          <w:p w14:paraId="646568AE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7ECF15" w14:textId="77777777" w:rsidR="00C76208" w:rsidRDefault="00C76208" w:rsidP="00C7620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6208" w14:paraId="08629EEB" w14:textId="77777777" w:rsidTr="00C42C20">
        <w:tc>
          <w:tcPr>
            <w:tcW w:w="2835" w:type="dxa"/>
          </w:tcPr>
          <w:p w14:paraId="54DB0729" w14:textId="77777777" w:rsidR="00C76208" w:rsidRDefault="00C76208" w:rsidP="00C42C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AE8203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EB04A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DE2D3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6741" w14:textId="77777777" w:rsidR="00C76208" w:rsidRDefault="00F0129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24D2812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06ECF8" w14:textId="77777777" w:rsidR="00C76208" w:rsidRDefault="00F0129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5BDA2EF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0978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7754AB" w14:textId="77777777" w:rsidR="00C76208" w:rsidRDefault="00C76208" w:rsidP="00C7620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6208" w14:paraId="6B2154AD" w14:textId="77777777" w:rsidTr="00C42C20">
        <w:tc>
          <w:tcPr>
            <w:tcW w:w="9640" w:type="dxa"/>
            <w:gridSpan w:val="11"/>
          </w:tcPr>
          <w:p w14:paraId="5EF7FFE8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6115E12" w14:textId="77777777" w:rsidTr="00C42C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BA522D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EF86C1" w14:textId="5B9B676A" w:rsidR="00C76208" w:rsidRDefault="008F50DC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F01298" w:rsidRPr="00F01298">
              <w:rPr>
                <w:noProof/>
              </w:rPr>
              <w:t xml:space="preserve"> on quantity configuration in MR-DC</w:t>
            </w:r>
          </w:p>
        </w:tc>
      </w:tr>
      <w:tr w:rsidR="00C76208" w14:paraId="362BA42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352CF1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DEF36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BD66DFA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43457D28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DF2D37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76208" w14:paraId="414397FF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0C45BEE1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B873E9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C76208" w14:paraId="4F7426E2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592AF01F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AB0F9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42A4537D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3604918E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50CC2D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proofErr w:type="spellStart"/>
            <w:r w:rsidRPr="00F01298">
              <w:t>NR_newRAT</w:t>
            </w:r>
            <w:proofErr w:type="spellEnd"/>
            <w:r w:rsidRPr="00F0129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EB5C125" w14:textId="77777777" w:rsidR="00C76208" w:rsidRDefault="00C76208" w:rsidP="00C42C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BFB0BD" w14:textId="77777777" w:rsidR="00C76208" w:rsidRDefault="00C76208" w:rsidP="00C42C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EC05B8" w14:textId="77777777" w:rsidR="00C76208" w:rsidRPr="00C76208" w:rsidRDefault="00C76208" w:rsidP="00C42C20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 xml:space="preserve"> </w:t>
            </w:r>
            <w:r w:rsidRPr="00F01298">
              <w:rPr>
                <w:noProof/>
              </w:rPr>
              <w:t>2019-</w:t>
            </w:r>
            <w:r w:rsidR="00F01298">
              <w:rPr>
                <w:noProof/>
              </w:rPr>
              <w:t>08-15</w:t>
            </w:r>
          </w:p>
        </w:tc>
      </w:tr>
      <w:tr w:rsidR="00C76208" w14:paraId="087CAB49" w14:textId="77777777" w:rsidTr="00C42C20">
        <w:tc>
          <w:tcPr>
            <w:tcW w:w="1843" w:type="dxa"/>
            <w:tcBorders>
              <w:left w:val="single" w:sz="4" w:space="0" w:color="auto"/>
            </w:tcBorders>
          </w:tcPr>
          <w:p w14:paraId="3523AE9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E8C7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8F5306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70E3F3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5A1CA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77D478DB" w14:textId="77777777" w:rsidTr="00C42C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C3CE63" w14:textId="77777777" w:rsidR="00C76208" w:rsidRDefault="00C76208" w:rsidP="00C42C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D16EA7" w14:textId="77777777" w:rsidR="00C76208" w:rsidRPr="00C76208" w:rsidRDefault="00C76208" w:rsidP="00C42C20">
            <w:pPr>
              <w:pStyle w:val="CRCoverPage"/>
              <w:spacing w:after="0"/>
              <w:ind w:left="100" w:right="-609"/>
              <w:rPr>
                <w:b/>
                <w:noProof/>
                <w:highlight w:val="yellow"/>
              </w:rPr>
            </w:pPr>
            <w:r w:rsidRPr="00F0129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8EC978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D3E166" w14:textId="77777777" w:rsidR="00C76208" w:rsidRDefault="00C76208" w:rsidP="00C42C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7AF9F8" w14:textId="77777777" w:rsidR="00C76208" w:rsidRPr="00C76208" w:rsidRDefault="00C76208" w:rsidP="00C42C2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01298">
              <w:rPr>
                <w:noProof/>
              </w:rPr>
              <w:t>Rel-15</w:t>
            </w:r>
          </w:p>
        </w:tc>
      </w:tr>
      <w:tr w:rsidR="00C76208" w14:paraId="72377B8F" w14:textId="77777777" w:rsidTr="00C42C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2D5AA0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FA89B6" w14:textId="77777777" w:rsidR="00C76208" w:rsidRDefault="00C76208" w:rsidP="00C42C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1DFF1" w14:textId="77777777" w:rsidR="00C76208" w:rsidRDefault="00C76208" w:rsidP="00C42C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78C557" w14:textId="77777777" w:rsidR="00C76208" w:rsidRPr="007C2097" w:rsidRDefault="00C76208" w:rsidP="00C42C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76208" w14:paraId="6F8634F5" w14:textId="77777777" w:rsidTr="00C42C20">
        <w:tc>
          <w:tcPr>
            <w:tcW w:w="1843" w:type="dxa"/>
          </w:tcPr>
          <w:p w14:paraId="558C1EC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6701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61E9C13F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AA93B8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19EEF" w14:textId="77777777" w:rsidR="00C76208" w:rsidRDefault="00F01298" w:rsidP="00C76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</w:t>
            </w:r>
            <w:r w:rsidRPr="00F01298">
              <w:rPr>
                <w:noProof/>
              </w:rPr>
              <w:t>Sec 5.5.2.8</w:t>
            </w:r>
            <w:r>
              <w:rPr>
                <w:noProof/>
              </w:rPr>
              <w:t xml:space="preserve"> is speficied that the actions to be performed are</w:t>
            </w:r>
            <w:r w:rsidRPr="00F01298">
              <w:rPr>
                <w:noProof/>
              </w:rPr>
              <w:t xml:space="preserve"> "for each RAT for which the received quantityConfig includes parameter(s)”. </w:t>
            </w:r>
            <w:r>
              <w:rPr>
                <w:noProof/>
              </w:rPr>
              <w:t>However, in NR-DC this sentence does not hold since it should be in “each CG” rather than “each RAT”. According to this, a clarification is needed</w:t>
            </w:r>
            <w:r w:rsidRPr="00F01298">
              <w:rPr>
                <w:noProof/>
              </w:rPr>
              <w:t xml:space="preserve"> in the procedural text</w:t>
            </w:r>
          </w:p>
          <w:p w14:paraId="6C6B0D4A" w14:textId="77777777" w:rsidR="00F01298" w:rsidRDefault="00F01298" w:rsidP="00C7620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55B1DDC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78758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025AB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3719E73E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5C7CD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1ED944" w14:textId="77777777" w:rsidR="00C76208" w:rsidRDefault="00F0129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- 5.5.2.8 </w:t>
            </w:r>
          </w:p>
          <w:p w14:paraId="6E81DEB7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A0A98" w14:textId="77777777" w:rsidR="00C76208" w:rsidRPr="00C34DEB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14:paraId="3E85234A" w14:textId="56B96745" w:rsidR="00C76208" w:rsidRPr="00F0129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5440D">
              <w:rPr>
                <w:noProof/>
                <w:u w:val="single"/>
                <w:lang w:eastAsia="zh-TW"/>
              </w:rPr>
              <w:t>Impacted 5G architecture options:</w:t>
            </w:r>
            <w:r w:rsidR="00F01298">
              <w:rPr>
                <w:noProof/>
                <w:lang w:eastAsia="zh-TW"/>
              </w:rPr>
              <w:t xml:space="preserve"> </w:t>
            </w:r>
            <w:r w:rsidR="00C744F9">
              <w:rPr>
                <w:noProof/>
                <w:lang w:eastAsia="zh-TW"/>
              </w:rPr>
              <w:t xml:space="preserve">SA, </w:t>
            </w:r>
            <w:r w:rsidR="00F01298">
              <w:rPr>
                <w:noProof/>
                <w:lang w:eastAsia="zh-TW"/>
              </w:rPr>
              <w:t>(NG)EN-DC, NE-DC, and NR-DC</w:t>
            </w:r>
          </w:p>
          <w:p w14:paraId="14A79EF5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</w:p>
          <w:p w14:paraId="7D89E502" w14:textId="77777777" w:rsidR="00C76208" w:rsidRPr="00F0129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>Impacted functionality:</w:t>
            </w:r>
            <w:r w:rsidR="00F01298">
              <w:rPr>
                <w:noProof/>
                <w:lang w:eastAsia="zh-TW"/>
              </w:rPr>
              <w:t xml:space="preserve"> Quantity configuration</w:t>
            </w:r>
          </w:p>
          <w:p w14:paraId="2E236CEC" w14:textId="77777777" w:rsidR="00C762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016627E" w14:textId="77777777" w:rsidR="00C76208" w:rsidRPr="00512508" w:rsidRDefault="00C76208" w:rsidP="00C42C2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15CD3D90" w14:textId="3454D653" w:rsidR="00C76208" w:rsidRDefault="00C76208" w:rsidP="00F01298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  <w:r w:rsidR="00F01298">
              <w:rPr>
                <w:noProof/>
                <w:lang w:eastAsia="zh-TW"/>
              </w:rPr>
              <w:t xml:space="preserve"> </w:t>
            </w:r>
            <w:r w:rsidR="00BA6179">
              <w:rPr>
                <w:noProof/>
                <w:lang w:eastAsia="zh-TW"/>
              </w:rPr>
              <w:t>In the network implements the CR and the UE does not, the</w:t>
            </w:r>
            <w:r w:rsidR="00C94E77">
              <w:rPr>
                <w:noProof/>
                <w:lang w:eastAsia="zh-TW"/>
              </w:rPr>
              <w:t xml:space="preserve"> UE will receive a quantity configuration for each </w:t>
            </w:r>
            <w:r w:rsidR="00E53674">
              <w:rPr>
                <w:noProof/>
                <w:lang w:eastAsia="zh-TW"/>
              </w:rPr>
              <w:t xml:space="preserve">CG (in NR-DC). If the UE implements the CR and the network does not, </w:t>
            </w:r>
            <w:r w:rsidR="00EA01E1">
              <w:rPr>
                <w:noProof/>
                <w:lang w:eastAsia="zh-TW"/>
              </w:rPr>
              <w:t>the UE will apply the quantity configuration only to one CG (in NR-DC) thus leading to some configuration problems</w:t>
            </w:r>
            <w:r w:rsidR="00F01298">
              <w:rPr>
                <w:noProof/>
                <w:lang w:eastAsia="zh-TW"/>
              </w:rPr>
              <w:t>.</w:t>
            </w:r>
          </w:p>
          <w:p w14:paraId="7DBF8338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1CCF9E8A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FE93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B516C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1361F95C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1C2D0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B859F" w14:textId="77777777" w:rsidR="00C76208" w:rsidRDefault="00F0129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approved, it would be not clear that the quantity configuration received should be applied for each </w:t>
            </w:r>
            <w:r w:rsidRPr="00A047D1">
              <w:t>RAT</w:t>
            </w:r>
            <w:r>
              <w:t xml:space="preserve"> </w:t>
            </w:r>
            <w:r w:rsidRPr="00F01298">
              <w:t>(in (NG)EN-DC and NE-DC) and for each CG (in NR-DC)</w:t>
            </w:r>
            <w:r>
              <w:t>.</w:t>
            </w:r>
          </w:p>
        </w:tc>
      </w:tr>
      <w:tr w:rsidR="00C76208" w14:paraId="700F9669" w14:textId="77777777" w:rsidTr="00C42C20">
        <w:tc>
          <w:tcPr>
            <w:tcW w:w="2694" w:type="dxa"/>
            <w:gridSpan w:val="2"/>
          </w:tcPr>
          <w:p w14:paraId="30A7F4AC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2317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059A5A59" w14:textId="77777777" w:rsidTr="00C42C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0A3C99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7634" w14:textId="77777777" w:rsidR="00C76208" w:rsidRDefault="00F01298" w:rsidP="00C42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5.5.2.8</w:t>
            </w:r>
          </w:p>
        </w:tc>
      </w:tr>
      <w:tr w:rsidR="00C76208" w14:paraId="3AC803F6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8B751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D4DA1" w14:textId="77777777" w:rsidR="00C76208" w:rsidRDefault="00C76208" w:rsidP="00C42C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6208" w14:paraId="523D8185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CD27B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3718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8294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38658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F5AEBE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6208" w14:paraId="4BEB4690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9EA4A2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1EA21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DDC0B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F83F6" w14:textId="77777777" w:rsidR="00C76208" w:rsidRDefault="00C76208" w:rsidP="00C42C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E658D9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0528DDD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ED1F7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9A76E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8F15D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064CA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7515B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4F4DE6D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3230D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46810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90C72" w14:textId="77777777" w:rsidR="00C76208" w:rsidRDefault="00C76208" w:rsidP="00C42C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F5B10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055300" w14:textId="77777777" w:rsidR="00C76208" w:rsidRDefault="00C76208" w:rsidP="00C42C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6208" w14:paraId="201F8197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D96A6" w14:textId="77777777" w:rsidR="00C76208" w:rsidRDefault="00C76208" w:rsidP="00C42C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A968A0" w14:textId="77777777" w:rsidR="00C76208" w:rsidRDefault="00C76208" w:rsidP="00C42C20">
            <w:pPr>
              <w:pStyle w:val="CRCoverPage"/>
              <w:spacing w:after="0"/>
              <w:rPr>
                <w:noProof/>
              </w:rPr>
            </w:pPr>
          </w:p>
        </w:tc>
      </w:tr>
      <w:tr w:rsidR="00C76208" w14:paraId="404AF820" w14:textId="77777777" w:rsidTr="00C42C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B51EC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42C34B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6208" w14:paraId="0DFF7718" w14:textId="77777777" w:rsidTr="00C42C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1DC26A" w14:textId="77777777" w:rsidR="00C76208" w:rsidRDefault="00C76208" w:rsidP="00C42C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8075D" w14:textId="77777777" w:rsidR="00C76208" w:rsidRDefault="00C76208" w:rsidP="00C42C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C889462" w14:textId="77777777" w:rsidR="008C5B90" w:rsidRDefault="008C5B90" w:rsidP="008C5B90"/>
    <w:p w14:paraId="3EB14413" w14:textId="77777777" w:rsidR="008C5B90" w:rsidRDefault="008C5B90" w:rsidP="008C5B90"/>
    <w:p w14:paraId="1803DD77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753D5D3" w14:textId="77777777" w:rsidR="00F01298" w:rsidRDefault="00F01298" w:rsidP="00F01298">
      <w:pPr>
        <w:jc w:val="center"/>
      </w:pPr>
      <w:bookmarkStart w:id="4" w:name="_Toc12718091"/>
    </w:p>
    <w:p w14:paraId="163EF751" w14:textId="77777777" w:rsidR="00F01298" w:rsidRPr="00F01298" w:rsidRDefault="00F01298" w:rsidP="00F0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F01298">
        <w:rPr>
          <w:i/>
          <w:iCs/>
        </w:rPr>
        <w:t>START OF CHANGES</w:t>
      </w:r>
    </w:p>
    <w:p w14:paraId="08A294FA" w14:textId="77777777" w:rsidR="002C5D28" w:rsidRPr="00A047D1" w:rsidRDefault="002C5D28" w:rsidP="002C5D28">
      <w:pPr>
        <w:pStyle w:val="Heading4"/>
        <w:rPr>
          <w:lang w:val="en-GB"/>
        </w:rPr>
      </w:pPr>
      <w:r w:rsidRPr="00A047D1">
        <w:rPr>
          <w:lang w:val="en-GB"/>
        </w:rPr>
        <w:t>5.5.2.8</w:t>
      </w:r>
      <w:r w:rsidRPr="00A047D1">
        <w:rPr>
          <w:lang w:val="en-GB"/>
        </w:rPr>
        <w:tab/>
        <w:t>Quantity configuration</w:t>
      </w:r>
      <w:bookmarkEnd w:id="4"/>
    </w:p>
    <w:p w14:paraId="6039F749" w14:textId="77777777" w:rsidR="002C5D28" w:rsidRPr="00A047D1" w:rsidRDefault="002C5D28" w:rsidP="002C5D28">
      <w:r w:rsidRPr="00A047D1">
        <w:t>The UE shall:</w:t>
      </w:r>
    </w:p>
    <w:p w14:paraId="2AD09BC4" w14:textId="50F9A24F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>for each RAT</w:t>
      </w:r>
      <w:r w:rsidR="00F01298">
        <w:rPr>
          <w:lang w:val="en-GB"/>
        </w:rPr>
        <w:t xml:space="preserve"> </w:t>
      </w:r>
      <w:ins w:id="5" w:author="Ericsson" w:date="2019-07-23T14:17:00Z">
        <w:r w:rsidR="00F01298" w:rsidRPr="00F01298">
          <w:rPr>
            <w:lang w:val="en-GB"/>
          </w:rPr>
          <w:t xml:space="preserve">and for each CG </w:t>
        </w:r>
      </w:ins>
      <w:r w:rsidRPr="00A047D1">
        <w:rPr>
          <w:lang w:val="en-GB"/>
        </w:rPr>
        <w:t xml:space="preserve">for which the received </w:t>
      </w:r>
      <w:proofErr w:type="spellStart"/>
      <w:r w:rsidRPr="00A047D1">
        <w:rPr>
          <w:i/>
          <w:lang w:val="en-GB"/>
        </w:rPr>
        <w:t>quantityConfig</w:t>
      </w:r>
      <w:proofErr w:type="spellEnd"/>
      <w:r w:rsidRPr="00A047D1">
        <w:rPr>
          <w:lang w:val="en-GB"/>
        </w:rPr>
        <w:t xml:space="preserve"> includes parameter(s):</w:t>
      </w:r>
    </w:p>
    <w:p w14:paraId="1FF4656D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set the corresponding parameter(s) in </w:t>
      </w:r>
      <w:proofErr w:type="spellStart"/>
      <w:r w:rsidRPr="00A047D1">
        <w:rPr>
          <w:i/>
          <w:lang w:val="en-GB"/>
        </w:rPr>
        <w:t>quantityConfig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 xml:space="preserve"> to the value of the received </w:t>
      </w:r>
      <w:proofErr w:type="spellStart"/>
      <w:r w:rsidRPr="00A047D1">
        <w:rPr>
          <w:i/>
          <w:lang w:val="en-GB"/>
        </w:rPr>
        <w:t>quantityConfig</w:t>
      </w:r>
      <w:proofErr w:type="spellEnd"/>
      <w:r w:rsidRPr="00A047D1">
        <w:rPr>
          <w:lang w:val="en-GB"/>
        </w:rPr>
        <w:t xml:space="preserve"> parameter(s);</w:t>
      </w:r>
    </w:p>
    <w:p w14:paraId="7DE3DB6A" w14:textId="77777777" w:rsidR="002C5D28" w:rsidRPr="00A047D1" w:rsidRDefault="002C5D28" w:rsidP="008C4D57">
      <w:pPr>
        <w:pStyle w:val="B1"/>
        <w:rPr>
          <w:lang w:val="en-GB"/>
        </w:rPr>
      </w:pPr>
      <w:r w:rsidRPr="00A047D1">
        <w:rPr>
          <w:lang w:val="en-GB"/>
        </w:rPr>
        <w:t>1&gt;</w:t>
      </w:r>
      <w:r w:rsidRPr="00A047D1">
        <w:rPr>
          <w:lang w:val="en-GB"/>
        </w:rPr>
        <w:tab/>
        <w:t xml:space="preserve">for each </w:t>
      </w:r>
      <w:proofErr w:type="spellStart"/>
      <w:r w:rsidRPr="00A047D1">
        <w:rPr>
          <w:i/>
          <w:lang w:val="en-GB"/>
        </w:rPr>
        <w:t>measId</w:t>
      </w:r>
      <w:proofErr w:type="spellEnd"/>
      <w:r w:rsidRPr="00A047D1">
        <w:rPr>
          <w:lang w:val="en-GB"/>
        </w:rPr>
        <w:t xml:space="preserve"> included in the </w:t>
      </w:r>
      <w:proofErr w:type="spellStart"/>
      <w:r w:rsidRPr="00A047D1">
        <w:rPr>
          <w:i/>
          <w:lang w:val="en-GB"/>
        </w:rPr>
        <w:t>measIdList</w:t>
      </w:r>
      <w:proofErr w:type="spellEnd"/>
      <w:r w:rsidRPr="00A047D1">
        <w:rPr>
          <w:lang w:val="en-GB"/>
        </w:rPr>
        <w:t xml:space="preserve"> within </w:t>
      </w:r>
      <w:proofErr w:type="spellStart"/>
      <w:r w:rsidRPr="00A047D1">
        <w:rPr>
          <w:i/>
          <w:lang w:val="en-GB"/>
        </w:rPr>
        <w:t>VarMeasConfig</w:t>
      </w:r>
      <w:proofErr w:type="spellEnd"/>
      <w:r w:rsidRPr="00A047D1">
        <w:rPr>
          <w:lang w:val="en-GB"/>
        </w:rPr>
        <w:t>:</w:t>
      </w:r>
    </w:p>
    <w:p w14:paraId="29656307" w14:textId="77777777" w:rsidR="002C5D28" w:rsidRPr="00A047D1" w:rsidRDefault="002C5D28" w:rsidP="008C4D57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remove the measurement reporting entry for this </w:t>
      </w:r>
      <w:proofErr w:type="spellStart"/>
      <w:r w:rsidRPr="00A047D1">
        <w:rPr>
          <w:i/>
          <w:lang w:val="en-GB"/>
        </w:rPr>
        <w:t>measId</w:t>
      </w:r>
      <w:proofErr w:type="spellEnd"/>
      <w:r w:rsidRPr="00A047D1">
        <w:rPr>
          <w:lang w:val="en-GB"/>
        </w:rPr>
        <w:t xml:space="preserve"> from the </w:t>
      </w:r>
      <w:proofErr w:type="spellStart"/>
      <w:r w:rsidRPr="00A047D1">
        <w:rPr>
          <w:i/>
          <w:lang w:val="en-GB"/>
        </w:rPr>
        <w:t>VarMeasReportList</w:t>
      </w:r>
      <w:proofErr w:type="spellEnd"/>
      <w:r w:rsidRPr="00A047D1">
        <w:rPr>
          <w:lang w:val="en-GB"/>
        </w:rPr>
        <w:t>, if included;</w:t>
      </w:r>
    </w:p>
    <w:p w14:paraId="3194BE37" w14:textId="77777777" w:rsidR="002C5D28" w:rsidRDefault="002C5D28" w:rsidP="002C5D28">
      <w:pPr>
        <w:pStyle w:val="B2"/>
        <w:rPr>
          <w:lang w:val="en-GB"/>
        </w:rPr>
      </w:pPr>
      <w:r w:rsidRPr="00A047D1">
        <w:rPr>
          <w:lang w:val="en-GB"/>
        </w:rPr>
        <w:t>2&gt;</w:t>
      </w:r>
      <w:r w:rsidRPr="00A047D1">
        <w:rPr>
          <w:lang w:val="en-GB"/>
        </w:rPr>
        <w:tab/>
        <w:t xml:space="preserve">stop the periodical reporting timer </w:t>
      </w:r>
      <w:r w:rsidR="00690EA8" w:rsidRPr="00A047D1">
        <w:rPr>
          <w:lang w:val="en-GB"/>
        </w:rPr>
        <w:t xml:space="preserve">or timer T321, whichever one is running, </w:t>
      </w:r>
      <w:r w:rsidRPr="00A047D1">
        <w:rPr>
          <w:lang w:val="en-GB"/>
        </w:rPr>
        <w:t xml:space="preserve">and reset the associated information (e.g. </w:t>
      </w:r>
      <w:proofErr w:type="spellStart"/>
      <w:r w:rsidRPr="00A047D1">
        <w:rPr>
          <w:i/>
          <w:lang w:val="en-GB"/>
        </w:rPr>
        <w:t>timeToTrigger</w:t>
      </w:r>
      <w:proofErr w:type="spellEnd"/>
      <w:r w:rsidRPr="00A047D1">
        <w:rPr>
          <w:lang w:val="en-GB"/>
        </w:rPr>
        <w:t xml:space="preserve">) for this </w:t>
      </w:r>
      <w:proofErr w:type="spellStart"/>
      <w:r w:rsidRPr="00A047D1">
        <w:rPr>
          <w:i/>
          <w:lang w:val="en-GB"/>
        </w:rPr>
        <w:t>measId</w:t>
      </w:r>
      <w:proofErr w:type="spellEnd"/>
      <w:r w:rsidRPr="00A047D1">
        <w:rPr>
          <w:lang w:val="en-GB"/>
        </w:rPr>
        <w:t>.</w:t>
      </w:r>
    </w:p>
    <w:p w14:paraId="32520013" w14:textId="77777777" w:rsidR="00F01298" w:rsidRPr="00F01298" w:rsidRDefault="00F01298" w:rsidP="00F012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F01298">
        <w:rPr>
          <w:i/>
          <w:iCs/>
        </w:rPr>
        <w:t>START OF CHANGES</w:t>
      </w:r>
    </w:p>
    <w:p w14:paraId="0ED9A64E" w14:textId="77777777" w:rsidR="00AE631B" w:rsidRPr="00A047D1" w:rsidRDefault="00AE631B" w:rsidP="00AE631B">
      <w:pPr>
        <w:rPr>
          <w:iCs/>
        </w:rPr>
      </w:pPr>
    </w:p>
    <w:sectPr w:rsidR="00AE631B" w:rsidRPr="00A047D1" w:rsidSect="00F01298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49107" w14:textId="77777777" w:rsidR="00E73308" w:rsidRDefault="00E73308">
      <w:pPr>
        <w:spacing w:after="0"/>
      </w:pPr>
      <w:r>
        <w:separator/>
      </w:r>
    </w:p>
  </w:endnote>
  <w:endnote w:type="continuationSeparator" w:id="0">
    <w:p w14:paraId="381C7782" w14:textId="77777777" w:rsidR="00E73308" w:rsidRDefault="00E73308">
      <w:pPr>
        <w:spacing w:after="0"/>
      </w:pPr>
      <w:r>
        <w:continuationSeparator/>
      </w:r>
    </w:p>
  </w:endnote>
  <w:endnote w:type="continuationNotice" w:id="1">
    <w:p w14:paraId="08C22117" w14:textId="77777777" w:rsidR="00E73308" w:rsidRDefault="00E7330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57BA0" w14:textId="77777777" w:rsidR="006F3DCB" w:rsidRDefault="006F3DC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B49445" w14:textId="77777777" w:rsidR="00E73308" w:rsidRDefault="00E73308">
      <w:pPr>
        <w:spacing w:after="0"/>
      </w:pPr>
      <w:r>
        <w:separator/>
      </w:r>
    </w:p>
  </w:footnote>
  <w:footnote w:type="continuationSeparator" w:id="0">
    <w:p w14:paraId="7CA91186" w14:textId="77777777" w:rsidR="00E73308" w:rsidRDefault="00E73308">
      <w:pPr>
        <w:spacing w:after="0"/>
      </w:pPr>
      <w:r>
        <w:continuationSeparator/>
      </w:r>
    </w:p>
  </w:footnote>
  <w:footnote w:type="continuationNotice" w:id="1">
    <w:p w14:paraId="5A303B6C" w14:textId="77777777" w:rsidR="00E73308" w:rsidRDefault="00E7330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41344" w14:textId="77777777" w:rsidR="006F3DCB" w:rsidRDefault="006F3DCB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D18034" w14:textId="77777777" w:rsidR="006F3DCB" w:rsidRDefault="006F3DC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B3027A7" w14:textId="77777777" w:rsidR="006F3DCB" w:rsidRDefault="006F3DC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16E0691" w14:textId="77777777" w:rsidR="006F3DCB" w:rsidRDefault="006F3DC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4FE946F" w14:textId="77777777" w:rsidR="006F3DCB" w:rsidRDefault="006F3DCB">
    <w:pPr>
      <w:pStyle w:val="Header"/>
    </w:pPr>
  </w:p>
  <w:p w14:paraId="75914328" w14:textId="77777777" w:rsidR="006F3DCB" w:rsidRDefault="006F3DC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398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3CB0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E2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2A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E4D"/>
    <w:rsid w:val="00704E53"/>
    <w:rsid w:val="0070538C"/>
    <w:rsid w:val="0070568F"/>
    <w:rsid w:val="00705FB1"/>
    <w:rsid w:val="0070619F"/>
    <w:rsid w:val="00706D38"/>
    <w:rsid w:val="00706FBC"/>
    <w:rsid w:val="00707398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60E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434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6D6C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0DC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EBE"/>
    <w:rsid w:val="00AB0FD6"/>
    <w:rsid w:val="00AB12A4"/>
    <w:rsid w:val="00AB1A0A"/>
    <w:rsid w:val="00AB1ED7"/>
    <w:rsid w:val="00AB1EF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179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4F9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432"/>
    <w:rsid w:val="00C80525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4E7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A9C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674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308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1E1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298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1E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B1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B6A"/>
    <w:rsid w:val="00F83C1C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801A0A6C-F0AD-7840-B1C2-B662E7B17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locked="0" w:semiHidden="1" w:unhideWhenUsed="1" w:qFormat="1"/>
    <w:lsdException w:name="Table Grid" w:locked="0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  <w:lsdException w:name="Smart Link Error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7B26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B260E"/>
  </w:style>
  <w:style w:type="character" w:customStyle="1" w:styleId="CommentTextChar">
    <w:name w:val="Comment Text Char"/>
    <w:basedOn w:val="DefaultParagraphFont"/>
    <w:link w:val="CommentText"/>
    <w:uiPriority w:val="99"/>
    <w:rsid w:val="007B260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B26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B260E"/>
    <w:rPr>
      <w:rFonts w:eastAsia="Times New Roman"/>
      <w:b/>
      <w:bCs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7B26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B260E"/>
    <w:rPr>
      <w:rFonts w:ascii="Segoe UI" w:eastAsia="Times New Roman" w:hAnsi="Segoe UI" w:cs="Segoe UI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AC37A4-383B-463E-901A-633C22C673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9b239327-9e80-40e4-b1b7-4394fed77a33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2f282d3b-eb4a-4b09-b61f-b9593442e286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2C4B0C-E9DA-C04F-B756-2DD6F27CD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469</Words>
  <Characters>2675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3138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Ericsson</dc:creator>
  <cp:keywords/>
  <dc:description/>
  <cp:lastModifiedBy>Ericsson</cp:lastModifiedBy>
  <cp:revision>19</cp:revision>
  <cp:lastPrinted>2017-05-08T10:55:00Z</cp:lastPrinted>
  <dcterms:created xsi:type="dcterms:W3CDTF">2019-07-23T10:31:00Z</dcterms:created>
  <dcterms:modified xsi:type="dcterms:W3CDTF">2019-08-15T14:22:00Z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